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7F3571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60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A60213">
        <w:rPr>
          <w:b/>
          <w:noProof/>
          <w:sz w:val="24"/>
        </w:rPr>
        <w:t>4</w:t>
      </w:r>
      <w:r w:rsidR="002763A0">
        <w:rPr>
          <w:b/>
          <w:noProof/>
          <w:sz w:val="24"/>
        </w:rPr>
        <w:t>282</w:t>
      </w:r>
    </w:p>
    <w:p w14:paraId="379092B6" w14:textId="515F4B32" w:rsidR="00E40877" w:rsidRDefault="00A60213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40877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>09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3D3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C2E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63A0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527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97226B">
                <w:rPr>
                  <w:b/>
                  <w:noProof/>
                  <w:sz w:val="28"/>
                </w:rPr>
                <w:t>2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9F4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9113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038CA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96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10</w:t>
              </w:r>
              <w:r w:rsidR="00905E0B">
                <w:rPr>
                  <w:noProof/>
                </w:rPr>
                <w:t>-</w:t>
              </w:r>
              <w:r w:rsidR="00FE107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A5C9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3C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58BDD800" w:rsidR="0097226B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TS29.564:</w:t>
            </w:r>
          </w:p>
          <w:p w14:paraId="708AA7DE" w14:textId="703802AF" w:rsidR="001E41F3" w:rsidRDefault="0097226B" w:rsidP="009722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6D2B1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references to RFCs obsoleted by RFC 9113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0246B" w:rsidR="001E41F3" w:rsidRDefault="00C51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4B34">
              <w:rPr>
                <w:noProof/>
                <w:lang w:eastAsia="zh-CN"/>
              </w:rPr>
              <w:t>6.1.2.1, 6.2.2.1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7C8B5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49D805" w14:textId="77777777" w:rsidR="00652445" w:rsidRPr="004D3578" w:rsidRDefault="00652445" w:rsidP="00652445">
      <w:pPr>
        <w:pStyle w:val="1"/>
      </w:pPr>
      <w:bookmarkStart w:id="2" w:name="_Toc510696579"/>
      <w:bookmarkStart w:id="3" w:name="_Toc35971371"/>
      <w:bookmarkStart w:id="4" w:name="_Toc82676335"/>
      <w:bookmarkStart w:id="5" w:name="_Toc14612367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69F11B2B" w14:textId="77777777" w:rsidR="00652445" w:rsidRPr="004D3578" w:rsidRDefault="00652445" w:rsidP="00652445">
      <w:r w:rsidRPr="004D3578">
        <w:t>The following documents contain provisions which, through reference in this text, constitute provisions of the present document.</w:t>
      </w:r>
    </w:p>
    <w:p w14:paraId="61AC3B47" w14:textId="77777777" w:rsidR="00652445" w:rsidRPr="004D3578" w:rsidRDefault="00652445" w:rsidP="006524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6AF9E5" w14:textId="77777777" w:rsidR="00652445" w:rsidRPr="004D3578" w:rsidRDefault="00652445" w:rsidP="006524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019DA2" w14:textId="77777777" w:rsidR="00652445" w:rsidRPr="004D3578" w:rsidRDefault="00652445" w:rsidP="006524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F0928B8" w14:textId="77777777" w:rsidR="00652445" w:rsidRDefault="00652445" w:rsidP="006524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D6BDEA8" w14:textId="77777777" w:rsidR="00652445" w:rsidRPr="005E4D39" w:rsidRDefault="00652445" w:rsidP="00652445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E499544" w14:textId="77777777" w:rsidR="00652445" w:rsidRPr="005E4D39" w:rsidRDefault="00652445" w:rsidP="0065244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67F0416B" w14:textId="77777777" w:rsidR="00652445" w:rsidRPr="005E4D39" w:rsidRDefault="00652445" w:rsidP="0065244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70A9F7C" w14:textId="77777777" w:rsidR="00652445" w:rsidRDefault="00652445" w:rsidP="0065244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D9503F5" w14:textId="77777777" w:rsidR="00652445" w:rsidRDefault="00652445" w:rsidP="00652445">
      <w:pPr>
        <w:pStyle w:val="EX"/>
        <w:rPr>
          <w:lang w:val="en-US"/>
        </w:rPr>
      </w:pPr>
      <w:bookmarkStart w:id="6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"/>
    <w:p w14:paraId="18C5926B" w14:textId="77777777" w:rsidR="00652445" w:rsidRDefault="00652445" w:rsidP="0065244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E8EC020" w14:textId="77777777" w:rsidR="00652445" w:rsidRPr="00E535AD" w:rsidRDefault="00652445" w:rsidP="0065244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56D80BC" w14:textId="77777777" w:rsidR="00652445" w:rsidRPr="00E535AD" w:rsidRDefault="00652445" w:rsidP="0065244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4F0A8E8" w14:textId="77777777" w:rsidR="00652445" w:rsidRPr="00986E88" w:rsidRDefault="00652445" w:rsidP="0065244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8C8275" w14:textId="2C82753C" w:rsidR="00652445" w:rsidRPr="00986E88" w:rsidRDefault="00652445" w:rsidP="0065244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7" w:author="Rong" w:date="2023-09-29T11:31:00Z">
        <w:r w:rsidRPr="00986E88" w:rsidDel="0062561A">
          <w:rPr>
            <w:noProof/>
          </w:rPr>
          <w:delText>7540</w:delText>
        </w:r>
      </w:del>
      <w:ins w:id="8" w:author="Rong" w:date="2023-09-29T11:32:00Z">
        <w:r w:rsidR="0062561A">
          <w:rPr>
            <w:noProof/>
          </w:rPr>
          <w:t>9113</w:t>
        </w:r>
      </w:ins>
      <w:r w:rsidRPr="00986E88">
        <w:rPr>
          <w:noProof/>
        </w:rPr>
        <w:t>: "</w:t>
      </w:r>
      <w:del w:id="9" w:author="Rong" w:date="2023-09-29T11:32:00Z">
        <w:r w:rsidRPr="00986E88" w:rsidDel="0062561A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0" w:author="Rong" w:date="2023-09-29T11:32:00Z">
        <w:r w:rsidRPr="00986E88" w:rsidDel="0062561A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6C75827E" w14:textId="77777777" w:rsidR="00652445" w:rsidRPr="00986E88" w:rsidRDefault="00652445" w:rsidP="00652445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731BFA41" w14:textId="77777777" w:rsidR="00652445" w:rsidRDefault="00652445" w:rsidP="00652445">
      <w:pPr>
        <w:pStyle w:val="EX"/>
      </w:pPr>
      <w:r>
        <w:t>[13]</w:t>
      </w:r>
      <w:r>
        <w:tab/>
        <w:t>IETF RFC 7807: "Problem Details for HTTP APIs".</w:t>
      </w:r>
    </w:p>
    <w:p w14:paraId="135C91C4" w14:textId="77777777" w:rsidR="00652445" w:rsidRDefault="00652445" w:rsidP="0065244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6150D34F" w14:textId="77777777" w:rsidR="00652445" w:rsidRDefault="00652445" w:rsidP="0065244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74C765FF" w14:textId="77777777" w:rsidR="00652445" w:rsidRDefault="00652445" w:rsidP="0065244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20A0E1D9" w14:textId="77777777" w:rsidR="00652445" w:rsidRDefault="00652445" w:rsidP="00652445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5704FF32" w14:textId="77777777" w:rsidR="00652445" w:rsidRPr="00D23B8B" w:rsidRDefault="00652445" w:rsidP="00652445">
      <w:pPr>
        <w:pStyle w:val="EX"/>
      </w:pPr>
      <w:r w:rsidRPr="00D23B8B">
        <w:t>[</w:t>
      </w:r>
      <w:r>
        <w:t>18</w:t>
      </w:r>
      <w:r w:rsidRPr="00D23B8B">
        <w:t>]</w:t>
      </w:r>
      <w:r w:rsidRPr="00D23B8B">
        <w:tab/>
        <w:t>3GPP TS 24.539: "5G System (5GS); Network to TSN translator (TT) protocol aspects; Stage 3".</w:t>
      </w:r>
    </w:p>
    <w:p w14:paraId="75BF184C" w14:textId="77777777" w:rsidR="00652445" w:rsidRPr="00D23B8B" w:rsidRDefault="00652445" w:rsidP="00652445">
      <w:pPr>
        <w:pStyle w:val="EX"/>
      </w:pPr>
      <w:r w:rsidRPr="00D23B8B">
        <w:t>[</w:t>
      </w:r>
      <w:r>
        <w:t>19</w:t>
      </w:r>
      <w:r w:rsidRPr="00D23B8B">
        <w:t>]</w:t>
      </w:r>
      <w:r w:rsidRPr="00D23B8B">
        <w:tab/>
        <w:t>3GPP TS 29.512: "5G System; Session Management Policy Control Service; Stage 3".</w:t>
      </w:r>
    </w:p>
    <w:p w14:paraId="3F141478" w14:textId="77777777" w:rsidR="00652445" w:rsidRPr="00C2171E" w:rsidRDefault="00652445" w:rsidP="00652445">
      <w:pPr>
        <w:pStyle w:val="EX"/>
      </w:pPr>
      <w:r w:rsidRPr="00C2171E">
        <w:t>[</w:t>
      </w:r>
      <w:r>
        <w:t>20</w:t>
      </w:r>
      <w:r w:rsidRPr="00C2171E">
        <w:t>]</w:t>
      </w:r>
      <w:r w:rsidRPr="00C2171E">
        <w:tab/>
        <w:t>3GPP TS 29.</w:t>
      </w:r>
      <w:r>
        <w:t>122</w:t>
      </w:r>
      <w:r w:rsidRPr="00C2171E">
        <w:t>: "</w:t>
      </w:r>
      <w:r w:rsidRPr="00D57337">
        <w:t>Technical Specification Group Core Network and Terminals; T8 reference point for Northbound APIs</w:t>
      </w:r>
      <w:r w:rsidRPr="00C2171E">
        <w:t>".</w:t>
      </w:r>
    </w:p>
    <w:p w14:paraId="13E32848" w14:textId="4D123359" w:rsidR="00803FD3" w:rsidRPr="00652445" w:rsidRDefault="00803FD3" w:rsidP="0097226B">
      <w:pPr>
        <w:pStyle w:val="B1"/>
        <w:ind w:left="0" w:firstLine="0"/>
        <w:rPr>
          <w:lang w:eastAsia="zh-CN"/>
        </w:rPr>
      </w:pPr>
    </w:p>
    <w:p w14:paraId="7D179FC6" w14:textId="1DBC6B94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F5EB9" w14:textId="77777777" w:rsidR="00984AEA" w:rsidRPr="000C5200" w:rsidRDefault="00984AEA" w:rsidP="00984AEA">
      <w:pPr>
        <w:pStyle w:val="4"/>
      </w:pPr>
      <w:bookmarkStart w:id="11" w:name="_Toc510696601"/>
      <w:bookmarkStart w:id="12" w:name="_Toc35971393"/>
      <w:bookmarkStart w:id="13" w:name="_Toc82676358"/>
      <w:bookmarkStart w:id="14" w:name="_Toc146123718"/>
      <w:r>
        <w:t>6.1.2.1</w:t>
      </w:r>
      <w:r>
        <w:tab/>
        <w:t>General</w:t>
      </w:r>
      <w:bookmarkEnd w:id="11"/>
      <w:bookmarkEnd w:id="12"/>
      <w:bookmarkEnd w:id="13"/>
      <w:bookmarkEnd w:id="14"/>
    </w:p>
    <w:p w14:paraId="5D01CBED" w14:textId="22A46450" w:rsidR="00984AEA" w:rsidRPr="00986E88" w:rsidRDefault="00984AEA" w:rsidP="00984AE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15" w:author="Rong" w:date="2023-09-29T11:33:00Z">
        <w:r w:rsidRPr="00986E88" w:rsidDel="00984AEA">
          <w:rPr>
            <w:noProof/>
            <w:lang w:eastAsia="zh-CN"/>
          </w:rPr>
          <w:delText>7540 </w:delText>
        </w:r>
      </w:del>
      <w:ins w:id="16" w:author="Rong" w:date="2023-09-29T11:33:00Z"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28F93271" w14:textId="77777777" w:rsidR="00984AEA" w:rsidRPr="00986E88" w:rsidRDefault="00984AEA" w:rsidP="00984AEA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B10EFBD" w14:textId="77777777" w:rsidR="00984AEA" w:rsidRPr="00986E88" w:rsidRDefault="00984AEA" w:rsidP="00984AEA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t>Nupf_EventExposure</w:t>
      </w:r>
      <w:proofErr w:type="spellEnd"/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0E5978F3" w14:textId="77777777" w:rsidR="0097226B" w:rsidRPr="00984AEA" w:rsidRDefault="0097226B" w:rsidP="0097226B">
      <w:pPr>
        <w:pStyle w:val="B1"/>
        <w:ind w:left="0" w:firstLine="0"/>
        <w:rPr>
          <w:lang w:eastAsia="zh-CN"/>
        </w:rPr>
      </w:pPr>
    </w:p>
    <w:p w14:paraId="1981CC3C" w14:textId="54FE0E4A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CA38A" w14:textId="77777777" w:rsidR="00984AEA" w:rsidRPr="000C5200" w:rsidRDefault="00984AEA" w:rsidP="00984AEA">
      <w:pPr>
        <w:pStyle w:val="4"/>
      </w:pPr>
      <w:bookmarkStart w:id="17" w:name="_Toc98500887"/>
      <w:bookmarkStart w:id="18" w:name="_Toc104297806"/>
      <w:bookmarkStart w:id="19" w:name="_Toc104300117"/>
      <w:bookmarkStart w:id="20" w:name="_Toc122098074"/>
      <w:bookmarkStart w:id="21" w:name="_Toc146123779"/>
      <w:r>
        <w:t>6.2.2.1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05DAD8C0" w14:textId="32F08E32" w:rsidR="00984AEA" w:rsidRPr="00986E88" w:rsidRDefault="00984AEA" w:rsidP="00984AE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2" w:author="Rong" w:date="2023-09-29T11:34:00Z">
        <w:r w:rsidRPr="00986E88" w:rsidDel="00984AEA">
          <w:rPr>
            <w:noProof/>
            <w:lang w:eastAsia="zh-CN"/>
          </w:rPr>
          <w:delText>7540 </w:delText>
        </w:r>
      </w:del>
      <w:ins w:id="23" w:author="Rong" w:date="2023-09-29T11:34:00Z"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37B9FBA4" w14:textId="77777777" w:rsidR="00984AEA" w:rsidRPr="00986E88" w:rsidRDefault="00984AEA" w:rsidP="00984AE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74F79DC3" w14:textId="77777777" w:rsidR="00984AEA" w:rsidRPr="00986E88" w:rsidRDefault="00984AEA" w:rsidP="00984AEA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rPr>
          <w:lang w:eastAsia="zh-CN"/>
        </w:rPr>
        <w:t>Nupf_GetPrivateUEIPaddr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>API</w:t>
      </w:r>
      <w:r w:rsidRPr="00986E88">
        <w:rPr>
          <w:noProof/>
        </w:rPr>
        <w:t xml:space="preserve"> is contained in Annex A.</w:t>
      </w:r>
    </w:p>
    <w:p w14:paraId="2384D7FD" w14:textId="77777777" w:rsidR="0097226B" w:rsidRPr="00984AEA" w:rsidRDefault="0097226B" w:rsidP="0097226B">
      <w:pPr>
        <w:pStyle w:val="B1"/>
        <w:ind w:left="0" w:firstLine="0"/>
        <w:rPr>
          <w:lang w:eastAsia="zh-CN"/>
        </w:rPr>
      </w:pPr>
    </w:p>
    <w:p w14:paraId="3C289DBE" w14:textId="2A3E1785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72AC" w14:textId="77777777" w:rsidR="00B93455" w:rsidRDefault="00B93455">
      <w:r>
        <w:separator/>
      </w:r>
    </w:p>
  </w:endnote>
  <w:endnote w:type="continuationSeparator" w:id="0">
    <w:p w14:paraId="3CE9BE69" w14:textId="77777777" w:rsidR="00B93455" w:rsidRDefault="00B9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EF29" w14:textId="77777777" w:rsidR="00B93455" w:rsidRDefault="00B93455">
      <w:r>
        <w:separator/>
      </w:r>
    </w:p>
  </w:footnote>
  <w:footnote w:type="continuationSeparator" w:id="0">
    <w:p w14:paraId="511801C9" w14:textId="77777777" w:rsidR="00B93455" w:rsidRDefault="00B9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59444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A46B3"/>
    <w:rsid w:val="000A6394"/>
    <w:rsid w:val="000B7FED"/>
    <w:rsid w:val="000C038A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D71DE"/>
    <w:rsid w:val="001E41F3"/>
    <w:rsid w:val="001F5B25"/>
    <w:rsid w:val="00202C3E"/>
    <w:rsid w:val="00206D18"/>
    <w:rsid w:val="002247DE"/>
    <w:rsid w:val="00246DA7"/>
    <w:rsid w:val="0026004D"/>
    <w:rsid w:val="002640DD"/>
    <w:rsid w:val="00275D12"/>
    <w:rsid w:val="002763A0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60155"/>
    <w:rsid w:val="003609EF"/>
    <w:rsid w:val="0036231A"/>
    <w:rsid w:val="003741AA"/>
    <w:rsid w:val="00374DD4"/>
    <w:rsid w:val="003B7F55"/>
    <w:rsid w:val="003E1A36"/>
    <w:rsid w:val="003E733B"/>
    <w:rsid w:val="003F059E"/>
    <w:rsid w:val="003F0F41"/>
    <w:rsid w:val="003F520C"/>
    <w:rsid w:val="00410371"/>
    <w:rsid w:val="0041051E"/>
    <w:rsid w:val="0041616F"/>
    <w:rsid w:val="004242F1"/>
    <w:rsid w:val="00425379"/>
    <w:rsid w:val="00430E69"/>
    <w:rsid w:val="004455F2"/>
    <w:rsid w:val="00446718"/>
    <w:rsid w:val="004774D8"/>
    <w:rsid w:val="00490A1B"/>
    <w:rsid w:val="004A0245"/>
    <w:rsid w:val="004A5178"/>
    <w:rsid w:val="004B1201"/>
    <w:rsid w:val="004B75B7"/>
    <w:rsid w:val="00504B34"/>
    <w:rsid w:val="0050718F"/>
    <w:rsid w:val="005141D9"/>
    <w:rsid w:val="0051580D"/>
    <w:rsid w:val="005223FE"/>
    <w:rsid w:val="005327E7"/>
    <w:rsid w:val="00547111"/>
    <w:rsid w:val="00592D74"/>
    <w:rsid w:val="00594745"/>
    <w:rsid w:val="005E2C44"/>
    <w:rsid w:val="005E4E1E"/>
    <w:rsid w:val="005E58B3"/>
    <w:rsid w:val="005F1EA6"/>
    <w:rsid w:val="00621188"/>
    <w:rsid w:val="00624EB6"/>
    <w:rsid w:val="0062561A"/>
    <w:rsid w:val="006257ED"/>
    <w:rsid w:val="00652445"/>
    <w:rsid w:val="00653DE4"/>
    <w:rsid w:val="00665C47"/>
    <w:rsid w:val="0068193A"/>
    <w:rsid w:val="00695808"/>
    <w:rsid w:val="006A2809"/>
    <w:rsid w:val="006B2493"/>
    <w:rsid w:val="006B46FB"/>
    <w:rsid w:val="006C11C7"/>
    <w:rsid w:val="006E21FB"/>
    <w:rsid w:val="006F4128"/>
    <w:rsid w:val="00711EAB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84AEA"/>
    <w:rsid w:val="00991B88"/>
    <w:rsid w:val="009A5753"/>
    <w:rsid w:val="009A579D"/>
    <w:rsid w:val="009A7259"/>
    <w:rsid w:val="009C7F32"/>
    <w:rsid w:val="009D7FEB"/>
    <w:rsid w:val="009E3297"/>
    <w:rsid w:val="009E412E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F88"/>
    <w:rsid w:val="00B67B97"/>
    <w:rsid w:val="00B7454D"/>
    <w:rsid w:val="00B840FE"/>
    <w:rsid w:val="00B93455"/>
    <w:rsid w:val="00B947A9"/>
    <w:rsid w:val="00B968C8"/>
    <w:rsid w:val="00BA3EC5"/>
    <w:rsid w:val="00BA51D9"/>
    <w:rsid w:val="00BB5DFC"/>
    <w:rsid w:val="00BC5626"/>
    <w:rsid w:val="00BD279D"/>
    <w:rsid w:val="00BD6BB8"/>
    <w:rsid w:val="00BF3DB4"/>
    <w:rsid w:val="00C51092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66520"/>
    <w:rsid w:val="00D84AE9"/>
    <w:rsid w:val="00DE1339"/>
    <w:rsid w:val="00DE34CF"/>
    <w:rsid w:val="00DF6697"/>
    <w:rsid w:val="00E13F3D"/>
    <w:rsid w:val="00E25696"/>
    <w:rsid w:val="00E30F39"/>
    <w:rsid w:val="00E34898"/>
    <w:rsid w:val="00E40877"/>
    <w:rsid w:val="00E86CEE"/>
    <w:rsid w:val="00EB09B7"/>
    <w:rsid w:val="00EE7D7C"/>
    <w:rsid w:val="00F25D98"/>
    <w:rsid w:val="00F300FB"/>
    <w:rsid w:val="00F40038"/>
    <w:rsid w:val="00F6386F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524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524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152</cp:revision>
  <cp:lastPrinted>1899-12-31T23:00:00Z</cp:lastPrinted>
  <dcterms:created xsi:type="dcterms:W3CDTF">2020-02-03T08:32:00Z</dcterms:created>
  <dcterms:modified xsi:type="dcterms:W3CDTF">2023-09-29T06:47:00Z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